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7C0022" w:rsidR="001E41F3" w:rsidRPr="0084262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2623">
        <w:rPr>
          <w:b/>
          <w:noProof/>
          <w:sz w:val="24"/>
        </w:rPr>
        <w:t>3GPP TSG-RAN5 Meeting #9</w:t>
      </w:r>
      <w:r w:rsidR="007E255E" w:rsidRPr="00842623">
        <w:rPr>
          <w:b/>
          <w:noProof/>
          <w:sz w:val="24"/>
        </w:rPr>
        <w:t>7</w:t>
      </w:r>
      <w:r w:rsidR="001E41F3" w:rsidRPr="00842623">
        <w:rPr>
          <w:b/>
          <w:i/>
          <w:noProof/>
          <w:sz w:val="28"/>
        </w:rPr>
        <w:tab/>
      </w:r>
      <w:fldSimple w:instr=" DOCPROPERTY  Tdoc#  \* MERGEFORMAT ">
        <w:r w:rsidRPr="00842623">
          <w:rPr>
            <w:b/>
            <w:i/>
            <w:noProof/>
            <w:sz w:val="28"/>
          </w:rPr>
          <w:t>R5-22</w:t>
        </w:r>
        <w:r w:rsidR="00842623" w:rsidRPr="00842623">
          <w:rPr>
            <w:b/>
            <w:i/>
            <w:noProof/>
            <w:sz w:val="28"/>
          </w:rPr>
          <w:t>5926</w:t>
        </w:r>
      </w:fldSimple>
    </w:p>
    <w:p w14:paraId="7CB45193" w14:textId="4451F5AF" w:rsidR="001E41F3" w:rsidRPr="00842623" w:rsidRDefault="007E255E" w:rsidP="005E2C44">
      <w:pPr>
        <w:pStyle w:val="CRCoverPage"/>
        <w:outlineLvl w:val="0"/>
        <w:rPr>
          <w:b/>
          <w:noProof/>
          <w:sz w:val="24"/>
        </w:rPr>
      </w:pPr>
      <w:r w:rsidRPr="00842623">
        <w:rPr>
          <w:b/>
          <w:noProof/>
          <w:sz w:val="24"/>
        </w:rPr>
        <w:t>Toulouse, France, 1</w:t>
      </w:r>
      <w:r w:rsidR="00767E51" w:rsidRPr="00842623">
        <w:rPr>
          <w:b/>
          <w:noProof/>
          <w:sz w:val="24"/>
        </w:rPr>
        <w:t>4</w:t>
      </w:r>
      <w:r w:rsidRPr="00842623">
        <w:rPr>
          <w:b/>
          <w:noProof/>
          <w:sz w:val="24"/>
        </w:rPr>
        <w:t>th Nov 2022 - 1</w:t>
      </w:r>
      <w:r w:rsidR="00767E51" w:rsidRPr="00842623">
        <w:rPr>
          <w:b/>
          <w:noProof/>
          <w:sz w:val="24"/>
        </w:rPr>
        <w:t>8</w:t>
      </w:r>
      <w:r w:rsidRPr="00842623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262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4262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2623">
              <w:rPr>
                <w:i/>
                <w:noProof/>
                <w:sz w:val="14"/>
              </w:rPr>
              <w:t>CR-Form-v</w:t>
            </w:r>
            <w:r w:rsidR="008863B9" w:rsidRPr="00842623">
              <w:rPr>
                <w:i/>
                <w:noProof/>
                <w:sz w:val="14"/>
              </w:rPr>
              <w:t>12.</w:t>
            </w:r>
            <w:r w:rsidR="008D3CCC" w:rsidRPr="00842623">
              <w:rPr>
                <w:i/>
                <w:noProof/>
                <w:sz w:val="14"/>
              </w:rPr>
              <w:t>2</w:t>
            </w:r>
          </w:p>
        </w:tc>
      </w:tr>
      <w:tr w:rsidR="001E41F3" w:rsidRPr="0084262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26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26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262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6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26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84262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2623">
              <w:rPr>
                <w:b/>
                <w:noProof/>
                <w:sz w:val="28"/>
              </w:rPr>
              <w:t>3</w:t>
            </w:r>
            <w:r w:rsidR="007E255E" w:rsidRPr="00842623">
              <w:rPr>
                <w:b/>
                <w:noProof/>
                <w:sz w:val="28"/>
              </w:rPr>
              <w:t>4</w:t>
            </w:r>
            <w:r w:rsidRPr="00842623">
              <w:rPr>
                <w:b/>
                <w:noProof/>
                <w:sz w:val="28"/>
              </w:rPr>
              <w:t>.</w:t>
            </w:r>
            <w:r w:rsidR="007E255E" w:rsidRPr="00842623">
              <w:rPr>
                <w:b/>
                <w:noProof/>
                <w:sz w:val="28"/>
              </w:rPr>
              <w:t>229</w:t>
            </w:r>
            <w:r w:rsidRPr="00842623">
              <w:rPr>
                <w:b/>
                <w:noProof/>
                <w:sz w:val="28"/>
              </w:rPr>
              <w:t>-</w:t>
            </w:r>
            <w:r w:rsidR="00657C39" w:rsidRPr="008426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26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26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2AE45" w:rsidR="001E41F3" w:rsidRPr="00842623" w:rsidRDefault="00D446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842623">
              <w:rPr>
                <w:b/>
                <w:noProof/>
                <w:sz w:val="28"/>
              </w:rPr>
              <w:t>0</w:t>
            </w:r>
            <w:r w:rsidR="00842623" w:rsidRPr="00842623">
              <w:rPr>
                <w:b/>
                <w:noProof/>
                <w:sz w:val="28"/>
              </w:rPr>
              <w:t>465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426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26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42623" w:rsidRDefault="00D446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84262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426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26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842623" w:rsidRDefault="00A84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42623">
                <w:rPr>
                  <w:b/>
                  <w:noProof/>
                  <w:sz w:val="28"/>
                </w:rPr>
                <w:t>1</w:t>
              </w:r>
              <w:r w:rsidR="007557A5" w:rsidRPr="00842623">
                <w:rPr>
                  <w:b/>
                  <w:noProof/>
                  <w:sz w:val="28"/>
                </w:rPr>
                <w:t>6</w:t>
              </w:r>
              <w:r w:rsidR="00EC45EE" w:rsidRPr="00842623">
                <w:rPr>
                  <w:b/>
                  <w:noProof/>
                  <w:sz w:val="28"/>
                </w:rPr>
                <w:t>.</w:t>
              </w:r>
              <w:r w:rsidR="007E255E" w:rsidRPr="00842623">
                <w:rPr>
                  <w:b/>
                  <w:noProof/>
                  <w:sz w:val="28"/>
                </w:rPr>
                <w:t>4</w:t>
              </w:r>
              <w:r w:rsidR="00EC45EE" w:rsidRPr="0084262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26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62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26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62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26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262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26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26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26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26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2623">
              <w:rPr>
                <w:rFonts w:cs="Arial"/>
                <w:i/>
                <w:noProof/>
              </w:rPr>
              <w:t>on using this form</w:t>
            </w:r>
            <w:r w:rsidR="0051580D" w:rsidRPr="00842623">
              <w:rPr>
                <w:rFonts w:cs="Arial"/>
                <w:i/>
                <w:noProof/>
              </w:rPr>
              <w:t>: c</w:t>
            </w:r>
            <w:r w:rsidR="00F25D98" w:rsidRPr="008426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262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26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26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262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26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2623" w14:paraId="0EE45D52" w14:textId="77777777" w:rsidTr="00A7671C">
        <w:tc>
          <w:tcPr>
            <w:tcW w:w="2835" w:type="dxa"/>
          </w:tcPr>
          <w:p w14:paraId="59860FA1" w14:textId="77777777" w:rsidR="00F25D98" w:rsidRPr="008426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Proposed change</w:t>
            </w:r>
            <w:r w:rsidR="00A7671C" w:rsidRPr="00842623">
              <w:rPr>
                <w:b/>
                <w:i/>
                <w:noProof/>
              </w:rPr>
              <w:t xml:space="preserve"> </w:t>
            </w:r>
            <w:r w:rsidRPr="008426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26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26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26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26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26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26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26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26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26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26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26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26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26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26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6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26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Title:</w:t>
            </w:r>
            <w:r w:rsidRPr="008426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FA553" w:rsidR="001E41F3" w:rsidRPr="00842623" w:rsidRDefault="00A84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842623">
                <w:t>Update</w:t>
              </w:r>
              <w:r w:rsidR="00CA17FE" w:rsidRPr="00842623">
                <w:t xml:space="preserve"> </w:t>
              </w:r>
              <w:r w:rsidR="00BE6FD3" w:rsidRPr="00842623">
                <w:t xml:space="preserve">test case </w:t>
              </w:r>
              <w:r w:rsidR="00CA17FE" w:rsidRPr="00842623">
                <w:t>7.</w:t>
              </w:r>
              <w:r w:rsidR="002F1015" w:rsidRPr="00842623">
                <w:t>2</w:t>
              </w:r>
            </w:fldSimple>
          </w:p>
        </w:tc>
      </w:tr>
      <w:tr w:rsidR="001E41F3" w:rsidRPr="008426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26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6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26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42623" w:rsidRDefault="00A84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42623">
                <w:rPr>
                  <w:noProof/>
                </w:rPr>
                <w:t>Ericsson</w:t>
              </w:r>
            </w:fldSimple>
          </w:p>
        </w:tc>
      </w:tr>
      <w:tr w:rsidR="001E41F3" w:rsidRPr="008426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26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42623" w:rsidRDefault="00A84DD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42623">
                <w:rPr>
                  <w:noProof/>
                </w:rPr>
                <w:t>R5</w:t>
              </w:r>
            </w:fldSimple>
          </w:p>
        </w:tc>
      </w:tr>
      <w:tr w:rsidR="001E41F3" w:rsidRPr="008426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26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6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26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Work item code</w:t>
            </w:r>
            <w:r w:rsidR="0051580D" w:rsidRPr="008426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1A3F6" w:rsidR="001E41F3" w:rsidRPr="00842623" w:rsidRDefault="00A84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2623" w:rsidRPr="0084262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26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26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26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1A026" w:rsidR="001E41F3" w:rsidRPr="00842623" w:rsidRDefault="00A84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42623">
                <w:rPr>
                  <w:noProof/>
                </w:rPr>
                <w:t>2022-</w:t>
              </w:r>
              <w:r w:rsidR="00842623" w:rsidRPr="00842623">
                <w:rPr>
                  <w:noProof/>
                </w:rPr>
                <w:t>10</w:t>
              </w:r>
              <w:r w:rsidR="00EC45EE" w:rsidRPr="00842623">
                <w:rPr>
                  <w:noProof/>
                </w:rPr>
                <w:t>-</w:t>
              </w:r>
              <w:r w:rsidR="00842623" w:rsidRPr="00842623">
                <w:rPr>
                  <w:noProof/>
                </w:rPr>
                <w:t>14</w:t>
              </w:r>
            </w:fldSimple>
          </w:p>
        </w:tc>
      </w:tr>
      <w:tr w:rsidR="001E41F3" w:rsidRPr="008426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26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26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6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26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42623" w:rsidRDefault="00D446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8426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26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26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26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842623" w:rsidRDefault="00A84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42623">
                <w:rPr>
                  <w:noProof/>
                </w:rPr>
                <w:t>Re</w:t>
              </w:r>
              <w:r w:rsidR="00EC45EE" w:rsidRPr="00842623">
                <w:rPr>
                  <w:noProof/>
                </w:rPr>
                <w:t>l-1</w:t>
              </w:r>
              <w:r w:rsidR="00CA17FE" w:rsidRPr="0084262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26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26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2623">
              <w:rPr>
                <w:i/>
                <w:noProof/>
                <w:sz w:val="18"/>
              </w:rPr>
              <w:t xml:space="preserve">Use </w:t>
            </w:r>
            <w:r w:rsidRPr="00842623">
              <w:rPr>
                <w:i/>
                <w:noProof/>
                <w:sz w:val="18"/>
                <w:u w:val="single"/>
              </w:rPr>
              <w:t>one</w:t>
            </w:r>
            <w:r w:rsidRPr="00842623">
              <w:rPr>
                <w:i/>
                <w:noProof/>
                <w:sz w:val="18"/>
              </w:rPr>
              <w:t xml:space="preserve"> of the following categories:</w:t>
            </w:r>
            <w:r w:rsidRPr="00842623">
              <w:rPr>
                <w:b/>
                <w:i/>
                <w:noProof/>
                <w:sz w:val="18"/>
              </w:rPr>
              <w:br/>
              <w:t>F</w:t>
            </w:r>
            <w:r w:rsidRPr="00842623">
              <w:rPr>
                <w:i/>
                <w:noProof/>
                <w:sz w:val="18"/>
              </w:rPr>
              <w:t xml:space="preserve">  (correction)</w:t>
            </w:r>
            <w:r w:rsidRPr="00842623">
              <w:rPr>
                <w:i/>
                <w:noProof/>
                <w:sz w:val="18"/>
              </w:rPr>
              <w:br/>
            </w:r>
            <w:r w:rsidRPr="00842623">
              <w:rPr>
                <w:b/>
                <w:i/>
                <w:noProof/>
                <w:sz w:val="18"/>
              </w:rPr>
              <w:t>A</w:t>
            </w:r>
            <w:r w:rsidRPr="00842623">
              <w:rPr>
                <w:i/>
                <w:noProof/>
                <w:sz w:val="18"/>
              </w:rPr>
              <w:t xml:space="preserve">  (</w:t>
            </w:r>
            <w:r w:rsidR="00DE34CF" w:rsidRPr="00842623">
              <w:rPr>
                <w:i/>
                <w:noProof/>
                <w:sz w:val="18"/>
              </w:rPr>
              <w:t xml:space="preserve">mirror </w:t>
            </w:r>
            <w:r w:rsidRPr="00842623">
              <w:rPr>
                <w:i/>
                <w:noProof/>
                <w:sz w:val="18"/>
              </w:rPr>
              <w:t>correspond</w:t>
            </w:r>
            <w:r w:rsidR="00DE34CF" w:rsidRPr="00842623">
              <w:rPr>
                <w:i/>
                <w:noProof/>
                <w:sz w:val="18"/>
              </w:rPr>
              <w:t xml:space="preserve">ing </w:t>
            </w:r>
            <w:r w:rsidRPr="00842623">
              <w:rPr>
                <w:i/>
                <w:noProof/>
                <w:sz w:val="18"/>
              </w:rPr>
              <w:t xml:space="preserve">to a </w:t>
            </w:r>
            <w:r w:rsidR="00DE34CF" w:rsidRPr="00842623">
              <w:rPr>
                <w:i/>
                <w:noProof/>
                <w:sz w:val="18"/>
              </w:rPr>
              <w:t xml:space="preserve">change </w:t>
            </w:r>
            <w:r w:rsidRPr="00842623">
              <w:rPr>
                <w:i/>
                <w:noProof/>
                <w:sz w:val="18"/>
              </w:rPr>
              <w:t xml:space="preserve">in an earlier </w:t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="00665C47" w:rsidRPr="00842623">
              <w:rPr>
                <w:i/>
                <w:noProof/>
                <w:sz w:val="18"/>
              </w:rPr>
              <w:tab/>
            </w:r>
            <w:r w:rsidRPr="00842623">
              <w:rPr>
                <w:i/>
                <w:noProof/>
                <w:sz w:val="18"/>
              </w:rPr>
              <w:t>release)</w:t>
            </w:r>
            <w:r w:rsidRPr="00842623">
              <w:rPr>
                <w:i/>
                <w:noProof/>
                <w:sz w:val="18"/>
              </w:rPr>
              <w:br/>
            </w:r>
            <w:r w:rsidRPr="00842623">
              <w:rPr>
                <w:b/>
                <w:i/>
                <w:noProof/>
                <w:sz w:val="18"/>
              </w:rPr>
              <w:t>B</w:t>
            </w:r>
            <w:r w:rsidRPr="00842623">
              <w:rPr>
                <w:i/>
                <w:noProof/>
                <w:sz w:val="18"/>
              </w:rPr>
              <w:t xml:space="preserve">  (addition of feature), </w:t>
            </w:r>
            <w:r w:rsidRPr="00842623">
              <w:rPr>
                <w:i/>
                <w:noProof/>
                <w:sz w:val="18"/>
              </w:rPr>
              <w:br/>
            </w:r>
            <w:r w:rsidRPr="00842623">
              <w:rPr>
                <w:b/>
                <w:i/>
                <w:noProof/>
                <w:sz w:val="18"/>
              </w:rPr>
              <w:t>C</w:t>
            </w:r>
            <w:r w:rsidRPr="00842623">
              <w:rPr>
                <w:i/>
                <w:noProof/>
                <w:sz w:val="18"/>
              </w:rPr>
              <w:t xml:space="preserve">  (functional modification of feature)</w:t>
            </w:r>
            <w:r w:rsidRPr="00842623">
              <w:rPr>
                <w:i/>
                <w:noProof/>
                <w:sz w:val="18"/>
              </w:rPr>
              <w:br/>
            </w:r>
            <w:r w:rsidRPr="00842623">
              <w:rPr>
                <w:b/>
                <w:i/>
                <w:noProof/>
                <w:sz w:val="18"/>
              </w:rPr>
              <w:t>D</w:t>
            </w:r>
            <w:r w:rsidRPr="008426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2623" w:rsidRDefault="001E41F3">
            <w:pPr>
              <w:pStyle w:val="CRCoverPage"/>
              <w:rPr>
                <w:noProof/>
              </w:rPr>
            </w:pPr>
            <w:r w:rsidRPr="00842623">
              <w:rPr>
                <w:noProof/>
                <w:sz w:val="18"/>
              </w:rPr>
              <w:t>Detailed explanations of the above categories can</w:t>
            </w:r>
            <w:r w:rsidRPr="0084262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26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26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2623">
              <w:rPr>
                <w:i/>
                <w:noProof/>
                <w:sz w:val="18"/>
              </w:rPr>
              <w:t xml:space="preserve">Use </w:t>
            </w:r>
            <w:r w:rsidRPr="00842623">
              <w:rPr>
                <w:i/>
                <w:noProof/>
                <w:sz w:val="18"/>
                <w:u w:val="single"/>
              </w:rPr>
              <w:t>one</w:t>
            </w:r>
            <w:r w:rsidRPr="00842623">
              <w:rPr>
                <w:i/>
                <w:noProof/>
                <w:sz w:val="18"/>
              </w:rPr>
              <w:t xml:space="preserve"> of the following releases:</w:t>
            </w:r>
            <w:r w:rsidRPr="00842623">
              <w:rPr>
                <w:i/>
                <w:noProof/>
                <w:sz w:val="18"/>
              </w:rPr>
              <w:br/>
              <w:t>Rel-8</w:t>
            </w:r>
            <w:r w:rsidRPr="00842623">
              <w:rPr>
                <w:i/>
                <w:noProof/>
                <w:sz w:val="18"/>
              </w:rPr>
              <w:tab/>
              <w:t>(Release 8)</w:t>
            </w:r>
            <w:r w:rsidR="007C2097" w:rsidRPr="00842623">
              <w:rPr>
                <w:i/>
                <w:noProof/>
                <w:sz w:val="18"/>
              </w:rPr>
              <w:br/>
              <w:t>Rel-9</w:t>
            </w:r>
            <w:r w:rsidR="007C2097" w:rsidRPr="00842623">
              <w:rPr>
                <w:i/>
                <w:noProof/>
                <w:sz w:val="18"/>
              </w:rPr>
              <w:tab/>
              <w:t>(Release 9)</w:t>
            </w:r>
            <w:r w:rsidR="009777D9" w:rsidRPr="00842623">
              <w:rPr>
                <w:i/>
                <w:noProof/>
                <w:sz w:val="18"/>
              </w:rPr>
              <w:br/>
              <w:t>Rel-10</w:t>
            </w:r>
            <w:r w:rsidR="009777D9" w:rsidRPr="00842623">
              <w:rPr>
                <w:i/>
                <w:noProof/>
                <w:sz w:val="18"/>
              </w:rPr>
              <w:tab/>
              <w:t>(Release 10)</w:t>
            </w:r>
            <w:r w:rsidR="000C038A" w:rsidRPr="00842623">
              <w:rPr>
                <w:i/>
                <w:noProof/>
                <w:sz w:val="18"/>
              </w:rPr>
              <w:br/>
              <w:t>Rel-11</w:t>
            </w:r>
            <w:r w:rsidR="000C038A" w:rsidRPr="00842623">
              <w:rPr>
                <w:i/>
                <w:noProof/>
                <w:sz w:val="18"/>
              </w:rPr>
              <w:tab/>
              <w:t>(Release 11)</w:t>
            </w:r>
            <w:r w:rsidR="000C038A" w:rsidRPr="00842623">
              <w:rPr>
                <w:i/>
                <w:noProof/>
                <w:sz w:val="18"/>
              </w:rPr>
              <w:br/>
            </w:r>
            <w:r w:rsidR="002E472E" w:rsidRPr="00842623">
              <w:rPr>
                <w:i/>
                <w:noProof/>
                <w:sz w:val="18"/>
              </w:rPr>
              <w:t>…</w:t>
            </w:r>
            <w:r w:rsidR="0051580D" w:rsidRPr="00842623">
              <w:rPr>
                <w:i/>
                <w:noProof/>
                <w:sz w:val="18"/>
              </w:rPr>
              <w:br/>
            </w:r>
            <w:r w:rsidR="00E34898" w:rsidRPr="00842623">
              <w:rPr>
                <w:i/>
                <w:noProof/>
                <w:sz w:val="18"/>
              </w:rPr>
              <w:t>Rel-16</w:t>
            </w:r>
            <w:r w:rsidR="00E34898" w:rsidRPr="00842623">
              <w:rPr>
                <w:i/>
                <w:noProof/>
                <w:sz w:val="18"/>
              </w:rPr>
              <w:tab/>
              <w:t>(Release 16)</w:t>
            </w:r>
            <w:r w:rsidR="002E472E" w:rsidRPr="00842623">
              <w:rPr>
                <w:i/>
                <w:noProof/>
                <w:sz w:val="18"/>
              </w:rPr>
              <w:br/>
              <w:t>Rel-17</w:t>
            </w:r>
            <w:r w:rsidR="002E472E" w:rsidRPr="00842623">
              <w:rPr>
                <w:i/>
                <w:noProof/>
                <w:sz w:val="18"/>
              </w:rPr>
              <w:tab/>
              <w:t>(Release 17)</w:t>
            </w:r>
            <w:r w:rsidR="002E472E" w:rsidRPr="00842623">
              <w:rPr>
                <w:i/>
                <w:noProof/>
                <w:sz w:val="18"/>
              </w:rPr>
              <w:br/>
              <w:t>Rel-18</w:t>
            </w:r>
            <w:r w:rsidR="002E472E" w:rsidRPr="00842623">
              <w:rPr>
                <w:i/>
                <w:noProof/>
                <w:sz w:val="18"/>
              </w:rPr>
              <w:tab/>
              <w:t>(Release 18)</w:t>
            </w:r>
            <w:r w:rsidR="00C870F6" w:rsidRPr="00842623">
              <w:rPr>
                <w:i/>
                <w:noProof/>
                <w:sz w:val="18"/>
              </w:rPr>
              <w:br/>
              <w:t>Rel-19</w:t>
            </w:r>
            <w:r w:rsidR="00653DE4" w:rsidRPr="008426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B729D6" w:rsidR="007557A5" w:rsidRPr="00CA17FE" w:rsidRDefault="00842623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42623">
              <w:rPr>
                <w:noProof/>
              </w:rPr>
              <w:t>Apply default EVS configuration according AP#96.02.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4CBE" w14:textId="3B8EBA9C" w:rsidR="00842623" w:rsidRDefault="00842623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42623">
              <w:rPr>
                <w:noProof/>
              </w:rPr>
              <w:t>The test case has been updated to use the generic procedure A.4.1a.</w:t>
            </w:r>
          </w:p>
          <w:p w14:paraId="31C656EC" w14:textId="2A4BDCE8" w:rsidR="007557A5" w:rsidRPr="00CA17FE" w:rsidRDefault="007557A5" w:rsidP="0084262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9A7AB" w14:textId="1E80B1D7" w:rsidR="00842623" w:rsidRDefault="00842623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42623">
              <w:rPr>
                <w:noProof/>
              </w:rPr>
              <w:t>The action point cannot be completed.</w:t>
            </w:r>
          </w:p>
          <w:p w14:paraId="5C4BEB44" w14:textId="4A334248" w:rsidR="001E41F3" w:rsidRPr="00CA17FE" w:rsidRDefault="001E41F3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12A2F" w:rsidR="001E41F3" w:rsidRPr="00842623" w:rsidRDefault="0084262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2623"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7B561812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EA613B1" w14:textId="77777777" w:rsidR="0040725F" w:rsidRPr="00A510DA" w:rsidRDefault="0040725F" w:rsidP="0040725F">
      <w:pPr>
        <w:pStyle w:val="Heading2"/>
        <w:rPr>
          <w:rFonts w:eastAsia="MS Gothic"/>
        </w:rPr>
      </w:pPr>
      <w:bookmarkStart w:id="1" w:name="_Toc68197384"/>
      <w:bookmarkStart w:id="2" w:name="_Toc75880633"/>
      <w:bookmarkStart w:id="3" w:name="_Toc84254331"/>
      <w:bookmarkStart w:id="4" w:name="_Toc84255126"/>
      <w:bookmarkStart w:id="5" w:name="_Toc90889075"/>
      <w:bookmarkStart w:id="6" w:name="_Toc99872576"/>
      <w:bookmarkStart w:id="7" w:name="_Toc107134980"/>
      <w:r w:rsidRPr="00A510DA">
        <w:rPr>
          <w:rFonts w:eastAsia="MS Gothic"/>
        </w:rPr>
        <w:t>7.2</w:t>
      </w:r>
      <w:r w:rsidRPr="00A510DA">
        <w:rPr>
          <w:rFonts w:eastAsia="MS Gothic"/>
        </w:rPr>
        <w:tab/>
        <w:t>MTSI MO Voice Call / 504 Server Time-out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144E2F78" w14:textId="77777777" w:rsidR="0040725F" w:rsidRPr="00A510DA" w:rsidRDefault="0040725F" w:rsidP="0040725F">
      <w:pPr>
        <w:pStyle w:val="H6"/>
        <w:rPr>
          <w:rFonts w:eastAsia="MS Gothic"/>
        </w:rPr>
      </w:pPr>
      <w:bookmarkStart w:id="8" w:name="_Toc60916095"/>
      <w:r w:rsidRPr="00A510DA">
        <w:rPr>
          <w:rFonts w:eastAsia="MS Gothic"/>
        </w:rPr>
        <w:t>7.2.1</w:t>
      </w:r>
      <w:r w:rsidRPr="00A510DA">
        <w:rPr>
          <w:rFonts w:eastAsia="MS Gothic"/>
        </w:rPr>
        <w:tab/>
        <w:t xml:space="preserve">Test </w:t>
      </w:r>
      <w:r w:rsidRPr="00A510DA">
        <w:t>Purpose</w:t>
      </w:r>
      <w:r w:rsidRPr="00A510DA">
        <w:rPr>
          <w:rFonts w:eastAsia="MS Gothic"/>
        </w:rPr>
        <w:t xml:space="preserve"> (TP)</w:t>
      </w:r>
      <w:bookmarkEnd w:id="8"/>
    </w:p>
    <w:p w14:paraId="167FB8FD" w14:textId="77777777" w:rsidR="0040725F" w:rsidRPr="00A510DA" w:rsidRDefault="0040725F" w:rsidP="0040725F">
      <w:pPr>
        <w:pStyle w:val="H6"/>
        <w:rPr>
          <w:rFonts w:ascii="Courier New" w:hAnsi="Courier New"/>
          <w:b/>
          <w:sz w:val="16"/>
        </w:rPr>
      </w:pPr>
      <w:r w:rsidRPr="00A510DA">
        <w:t>(1)</w:t>
      </w:r>
    </w:p>
    <w:p w14:paraId="3CE875E4" w14:textId="77777777" w:rsidR="0040725F" w:rsidRPr="00A510DA" w:rsidRDefault="0040725F" w:rsidP="0040725F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UE having sent an INVITE request }</w:t>
      </w:r>
    </w:p>
    <w:p w14:paraId="3CFF8FC4" w14:textId="77777777" w:rsidR="0040725F" w:rsidRPr="00A510DA" w:rsidRDefault="0040725F" w:rsidP="0040725F">
      <w:pPr>
        <w:pStyle w:val="PL"/>
      </w:pPr>
      <w:r w:rsidRPr="00A510DA">
        <w:rPr>
          <w:b/>
        </w:rPr>
        <w:t>ensure that</w:t>
      </w:r>
      <w:r w:rsidRPr="00A510DA">
        <w:t xml:space="preserve"> {</w:t>
      </w:r>
    </w:p>
    <w:p w14:paraId="333B1963" w14:textId="77777777" w:rsidR="0040725F" w:rsidRPr="00A510DA" w:rsidRDefault="0040725F" w:rsidP="0040725F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504 Server Time-out response }</w:t>
      </w:r>
    </w:p>
    <w:p w14:paraId="7D49B3DE" w14:textId="77777777" w:rsidR="0040725F" w:rsidRPr="00A510DA" w:rsidRDefault="0040725F" w:rsidP="0040725F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performs initial registration to IMS }</w:t>
      </w:r>
    </w:p>
    <w:p w14:paraId="0F8641BD" w14:textId="77777777" w:rsidR="0040725F" w:rsidRPr="00A510DA" w:rsidRDefault="0040725F" w:rsidP="0040725F">
      <w:pPr>
        <w:pStyle w:val="PL"/>
      </w:pPr>
      <w:r w:rsidRPr="00A510DA">
        <w:t xml:space="preserve">            }</w:t>
      </w:r>
    </w:p>
    <w:p w14:paraId="2C94AD54" w14:textId="77777777" w:rsidR="0040725F" w:rsidRPr="00A510DA" w:rsidRDefault="0040725F" w:rsidP="0040725F">
      <w:pPr>
        <w:pStyle w:val="PL"/>
      </w:pPr>
    </w:p>
    <w:p w14:paraId="5ECA35CC" w14:textId="77777777" w:rsidR="0040725F" w:rsidRPr="00A510DA" w:rsidRDefault="0040725F" w:rsidP="0040725F">
      <w:pPr>
        <w:pStyle w:val="H6"/>
        <w:rPr>
          <w:rFonts w:eastAsia="MS Gothic"/>
        </w:rPr>
      </w:pPr>
      <w:bookmarkStart w:id="9" w:name="_Toc60916096"/>
      <w:r w:rsidRPr="00A510DA">
        <w:rPr>
          <w:rFonts w:eastAsia="MS Gothic"/>
        </w:rPr>
        <w:t>7.2.2</w:t>
      </w:r>
      <w:r w:rsidRPr="00A510DA">
        <w:rPr>
          <w:rFonts w:eastAsia="MS Gothic"/>
        </w:rPr>
        <w:tab/>
        <w:t>Conformance Requirements</w:t>
      </w:r>
      <w:bookmarkEnd w:id="9"/>
    </w:p>
    <w:p w14:paraId="0E7EBB7D" w14:textId="77777777" w:rsidR="0040725F" w:rsidRPr="00A510DA" w:rsidRDefault="0040725F" w:rsidP="0040725F">
      <w:r w:rsidRPr="00A510DA">
        <w:t>The conformance requirements covered in the present test case are, unless otherwise stated, Rel-15 requirements.</w:t>
      </w:r>
    </w:p>
    <w:p w14:paraId="2EEB5EDD" w14:textId="77777777" w:rsidR="0040725F" w:rsidRPr="00A510DA" w:rsidRDefault="0040725F" w:rsidP="0040725F">
      <w:pPr>
        <w:rPr>
          <w:lang w:eastAsia="sv-SE"/>
        </w:rPr>
      </w:pPr>
      <w:r w:rsidRPr="00A510DA">
        <w:rPr>
          <w:lang w:eastAsia="sv-SE"/>
        </w:rPr>
        <w:t xml:space="preserve">[TS 24.229, clause </w:t>
      </w:r>
      <w:r w:rsidRPr="00A510DA">
        <w:t>5.1.2A.1.6</w:t>
      </w:r>
      <w:r w:rsidRPr="00A510DA">
        <w:rPr>
          <w:lang w:eastAsia="sv-SE"/>
        </w:rPr>
        <w:t>]</w:t>
      </w:r>
    </w:p>
    <w:p w14:paraId="16A2FD75" w14:textId="77777777" w:rsidR="0040725F" w:rsidRPr="00A510DA" w:rsidRDefault="0040725F" w:rsidP="0040725F">
      <w:r w:rsidRPr="00A510DA">
        <w:t>In the event the UE receives a 504 (Server Time-out) response containing:</w:t>
      </w:r>
    </w:p>
    <w:p w14:paraId="05E23BB0" w14:textId="77777777" w:rsidR="0040725F" w:rsidRPr="00A510DA" w:rsidRDefault="0040725F" w:rsidP="0040725F">
      <w:pPr>
        <w:pStyle w:val="B10"/>
      </w:pPr>
      <w:r w:rsidRPr="00A510DA">
        <w:t>1)</w:t>
      </w:r>
      <w:r w:rsidRPr="00A510DA">
        <w:tab/>
        <w:t xml:space="preserve">a P-Asserted-Identity header field set to a value equal to a </w:t>
      </w:r>
      <w:smartTag w:uri="urn:schemas-microsoft-com:office:smarttags" w:element="stockticker">
        <w:r w:rsidRPr="00A510DA">
          <w:t>URI</w:t>
        </w:r>
      </w:smartTag>
      <w:r w:rsidRPr="00A510DA">
        <w:t>:</w:t>
      </w:r>
    </w:p>
    <w:p w14:paraId="53187BAB" w14:textId="77777777" w:rsidR="0040725F" w:rsidRPr="00A510DA" w:rsidRDefault="0040725F" w:rsidP="0040725F">
      <w:pPr>
        <w:pStyle w:val="B2"/>
      </w:pPr>
      <w:r w:rsidRPr="00A510DA">
        <w:t>a)</w:t>
      </w:r>
      <w:r w:rsidRPr="00A510DA">
        <w:tab/>
        <w:t>from the Service-Route header field value received during registration; or</w:t>
      </w:r>
    </w:p>
    <w:p w14:paraId="6D4D39D1" w14:textId="77777777" w:rsidR="0040725F" w:rsidRPr="00A510DA" w:rsidRDefault="0040725F" w:rsidP="0040725F">
      <w:pPr>
        <w:pStyle w:val="B2"/>
      </w:pPr>
      <w:r w:rsidRPr="00A510DA">
        <w:t>b)</w:t>
      </w:r>
      <w:r w:rsidRPr="00A510DA">
        <w:tab/>
        <w:t>from the Path header field value received during registration; and</w:t>
      </w:r>
    </w:p>
    <w:p w14:paraId="46AFF9F1" w14:textId="77777777" w:rsidR="0040725F" w:rsidRPr="00A510DA" w:rsidRDefault="0040725F" w:rsidP="0040725F">
      <w:pPr>
        <w:pStyle w:val="NO"/>
      </w:pPr>
      <w:r w:rsidRPr="00A510DA">
        <w:t>NOTE 1:</w:t>
      </w:r>
      <w:r w:rsidRPr="00A510DA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6814657F" w14:textId="77777777" w:rsidR="0040725F" w:rsidRPr="00A510DA" w:rsidRDefault="0040725F" w:rsidP="0040725F">
      <w:pPr>
        <w:pStyle w:val="B10"/>
      </w:pPr>
      <w:r w:rsidRPr="00A510DA">
        <w:t>2)</w:t>
      </w:r>
      <w:r w:rsidRPr="00A510DA">
        <w:tab/>
        <w:t>a Content-Type header field set according to subclause 7.6 (</w:t>
      </w:r>
      <w:proofErr w:type="gramStart"/>
      <w:r w:rsidRPr="00A510DA">
        <w:t>i.e.</w:t>
      </w:r>
      <w:proofErr w:type="gramEnd"/>
      <w:r w:rsidRPr="00A510DA">
        <w:t xml:space="preserve"> "application/3gpp-ims+xml"), independent of the value or presence of the Content-Disposition header field, independent of the value or presence of Content-Disposition parameters,</w:t>
      </w:r>
    </w:p>
    <w:p w14:paraId="718695E5" w14:textId="77777777" w:rsidR="0040725F" w:rsidRPr="00A510DA" w:rsidRDefault="0040725F" w:rsidP="0040725F">
      <w:r w:rsidRPr="00A510DA">
        <w:t>then the following treatment is applied:</w:t>
      </w:r>
    </w:p>
    <w:p w14:paraId="53316D73" w14:textId="77777777" w:rsidR="0040725F" w:rsidRPr="00A510DA" w:rsidRDefault="0040725F" w:rsidP="0040725F">
      <w:pPr>
        <w:pStyle w:val="B10"/>
      </w:pPr>
      <w:r w:rsidRPr="00A510DA">
        <w:t>a)</w:t>
      </w:r>
      <w:r w:rsidRPr="00A510DA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2A40A6FA" w14:textId="77777777" w:rsidR="0040725F" w:rsidRPr="00A510DA" w:rsidRDefault="0040725F" w:rsidP="0040725F">
      <w:pPr>
        <w:pStyle w:val="B2"/>
      </w:pPr>
      <w:r w:rsidRPr="00A510DA">
        <w:t>A)</w:t>
      </w:r>
      <w:r w:rsidRPr="00A510DA">
        <w:tab/>
        <w:t>with the &lt;type&gt; child element set to "restoration" (see table 7.6.2); and</w:t>
      </w:r>
    </w:p>
    <w:p w14:paraId="0D528244" w14:textId="77777777" w:rsidR="0040725F" w:rsidRPr="00A510DA" w:rsidRDefault="0040725F" w:rsidP="0040725F">
      <w:pPr>
        <w:pStyle w:val="B2"/>
      </w:pPr>
      <w:r w:rsidRPr="00A510DA">
        <w:t>B)</w:t>
      </w:r>
      <w:r w:rsidRPr="00A510DA">
        <w:tab/>
        <w:t>with the &lt;action&gt; child element set to "initial-registration" (see table 7.6.3</w:t>
      </w:r>
      <w:proofErr w:type="gramStart"/>
      <w:r w:rsidRPr="00A510DA">
        <w:t>);</w:t>
      </w:r>
      <w:proofErr w:type="gramEnd"/>
    </w:p>
    <w:p w14:paraId="315C1C15" w14:textId="77777777" w:rsidR="0040725F" w:rsidRPr="00A510DA" w:rsidRDefault="0040725F" w:rsidP="0040725F">
      <w:pPr>
        <w:pStyle w:val="B10"/>
      </w:pPr>
      <w:r w:rsidRPr="00A510DA">
        <w:tab/>
        <w:t>then the UE:</w:t>
      </w:r>
    </w:p>
    <w:p w14:paraId="35AE2001" w14:textId="77777777" w:rsidR="0040725F" w:rsidRPr="00A510DA" w:rsidRDefault="0040725F" w:rsidP="0040725F">
      <w:pPr>
        <w:pStyle w:val="B2"/>
      </w:pPr>
      <w:r w:rsidRPr="00A510DA">
        <w:t>-</w:t>
      </w:r>
      <w:r w:rsidRPr="00A510DA">
        <w:tab/>
        <w:t>shall initiate S-CSCF restoration procedures by performing an initial registration as specified in subclause 5.1.1.2; and</w:t>
      </w:r>
    </w:p>
    <w:p w14:paraId="740EA00D" w14:textId="77777777" w:rsidR="0040725F" w:rsidRPr="00A510DA" w:rsidRDefault="0040725F" w:rsidP="0040725F">
      <w:pPr>
        <w:pStyle w:val="B2"/>
      </w:pPr>
      <w:r w:rsidRPr="00A510DA">
        <w:t>-</w:t>
      </w:r>
      <w:r w:rsidRPr="00A510DA">
        <w:tab/>
        <w:t>may provide an indication to the user based on the text string contained in the &lt;reason&gt; child element of the &lt;alternative-service&gt; child element of the &lt;ims-3gpp&gt; element.</w:t>
      </w:r>
    </w:p>
    <w:p w14:paraId="701EFCD2" w14:textId="77777777" w:rsidR="0040725F" w:rsidRPr="00A510DA" w:rsidRDefault="0040725F" w:rsidP="0040725F">
      <w:pPr>
        <w:pStyle w:val="NO"/>
      </w:pPr>
      <w:r w:rsidRPr="00A510DA">
        <w:t>NOTE 2:</w:t>
      </w:r>
      <w:r w:rsidRPr="00A510DA">
        <w:tab/>
        <w:t xml:space="preserve">If the UE has discovered multiple P-CSCF addresses and has information that the P-CSCF was unable to forward the request resulting in sending back the 504 (Server Time-out) response, when starting the initial </w:t>
      </w:r>
      <w:proofErr w:type="gramStart"/>
      <w:r w:rsidRPr="00A510DA">
        <w:t>registration</w:t>
      </w:r>
      <w:proofErr w:type="gramEnd"/>
      <w:r w:rsidRPr="00A510DA">
        <w:t xml:space="preserve"> it is appropriate for the UE to select a P-CSCF address different from the one used for the registration binding on which the 504 (Server Time-out) response was received.</w:t>
      </w:r>
    </w:p>
    <w:p w14:paraId="6FD5E5EB" w14:textId="77777777" w:rsidR="0040725F" w:rsidRPr="00A510DA" w:rsidRDefault="0040725F" w:rsidP="0040725F">
      <w:pPr>
        <w:pStyle w:val="H6"/>
        <w:rPr>
          <w:rFonts w:eastAsia="MS Gothic"/>
        </w:rPr>
      </w:pPr>
      <w:bookmarkStart w:id="10" w:name="_Toc60916097"/>
      <w:r w:rsidRPr="00A510DA">
        <w:rPr>
          <w:rFonts w:eastAsia="MS Gothic"/>
        </w:rPr>
        <w:t>7.2.3</w:t>
      </w:r>
      <w:r w:rsidRPr="00A510DA">
        <w:rPr>
          <w:rFonts w:eastAsia="MS Gothic"/>
        </w:rPr>
        <w:tab/>
        <w:t>Test description</w:t>
      </w:r>
      <w:bookmarkEnd w:id="10"/>
    </w:p>
    <w:p w14:paraId="7BE25C48" w14:textId="77777777" w:rsidR="0040725F" w:rsidRPr="00A510DA" w:rsidRDefault="0040725F" w:rsidP="0040725F">
      <w:pPr>
        <w:pStyle w:val="H6"/>
      </w:pPr>
      <w:bookmarkStart w:id="11" w:name="_Toc60916098"/>
      <w:r w:rsidRPr="00A510DA">
        <w:t>7.2.3.1</w:t>
      </w:r>
      <w:r w:rsidRPr="00A510DA">
        <w:tab/>
        <w:t>Pre-test conditions</w:t>
      </w:r>
      <w:bookmarkEnd w:id="11"/>
    </w:p>
    <w:p w14:paraId="35FB365C" w14:textId="77777777" w:rsidR="0040725F" w:rsidRPr="00A510DA" w:rsidRDefault="0040725F" w:rsidP="0040725F">
      <w:pPr>
        <w:pStyle w:val="H6"/>
        <w:rPr>
          <w:rFonts w:cs="Arial"/>
        </w:rPr>
      </w:pPr>
      <w:r w:rsidRPr="00A510DA">
        <w:rPr>
          <w:rFonts w:cs="Arial"/>
        </w:rPr>
        <w:t>System Simulator:</w:t>
      </w:r>
    </w:p>
    <w:p w14:paraId="0161392C" w14:textId="77777777" w:rsidR="0040725F" w:rsidRPr="00A510DA" w:rsidRDefault="0040725F" w:rsidP="0040725F">
      <w:pPr>
        <w:pStyle w:val="B10"/>
      </w:pPr>
      <w:r w:rsidRPr="00A510DA">
        <w:t>-</w:t>
      </w:r>
      <w:r w:rsidRPr="00A510DA">
        <w:tab/>
        <w:t>1 NR Cell connected to 5GC, default parameters.</w:t>
      </w:r>
    </w:p>
    <w:p w14:paraId="09DB06FC" w14:textId="77777777" w:rsidR="0040725F" w:rsidRPr="00A510DA" w:rsidRDefault="0040725F" w:rsidP="0040725F">
      <w:pPr>
        <w:pStyle w:val="H6"/>
      </w:pPr>
      <w:r w:rsidRPr="00A510DA">
        <w:lastRenderedPageBreak/>
        <w:t>UE:</w:t>
      </w:r>
    </w:p>
    <w:p w14:paraId="32A7954A" w14:textId="77777777" w:rsidR="0040725F" w:rsidRPr="00A510DA" w:rsidRDefault="0040725F" w:rsidP="0040725F">
      <w:pPr>
        <w:pStyle w:val="B10"/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62170F82" w14:textId="77777777" w:rsidR="0040725F" w:rsidRPr="00A510DA" w:rsidRDefault="0040725F" w:rsidP="0040725F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29BAEBB2" w14:textId="77777777" w:rsidR="0040725F" w:rsidRPr="00A510DA" w:rsidRDefault="0040725F" w:rsidP="0040725F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either configured to use preconditions or to not use preconditions or does not support preconditions.</w:t>
      </w:r>
    </w:p>
    <w:p w14:paraId="02F0D865" w14:textId="77777777" w:rsidR="0040725F" w:rsidRPr="00A510DA" w:rsidRDefault="0040725F" w:rsidP="0040725F">
      <w:pPr>
        <w:pStyle w:val="H6"/>
        <w:rPr>
          <w:rFonts w:cs="Arial"/>
        </w:rPr>
      </w:pPr>
      <w:r w:rsidRPr="00A510DA">
        <w:rPr>
          <w:rFonts w:cs="Arial"/>
        </w:rPr>
        <w:t>Preamble:</w:t>
      </w:r>
    </w:p>
    <w:p w14:paraId="6CAA4E2A" w14:textId="77777777" w:rsidR="0040725F" w:rsidRPr="00A510DA" w:rsidRDefault="0040725F" w:rsidP="0040725F">
      <w:pPr>
        <w:pStyle w:val="B10"/>
      </w:pPr>
      <w:r w:rsidRPr="00A510DA">
        <w:t>-</w:t>
      </w:r>
      <w:r w:rsidRPr="00A510DA">
        <w:tab/>
        <w:t>UE is in test state 1N-A (TS 38.508-1 [21]) and registered to IMS.</w:t>
      </w:r>
    </w:p>
    <w:p w14:paraId="5C85994B" w14:textId="77777777" w:rsidR="0040725F" w:rsidRPr="00A510DA" w:rsidRDefault="0040725F" w:rsidP="0040725F">
      <w:pPr>
        <w:pStyle w:val="H6"/>
        <w:rPr>
          <w:snapToGrid w:val="0"/>
        </w:rPr>
      </w:pPr>
      <w:bookmarkStart w:id="12" w:name="_Toc60916099"/>
      <w:r w:rsidRPr="00A510DA">
        <w:t>7.2.3.2</w:t>
      </w:r>
      <w:r w:rsidRPr="00A510DA">
        <w:tab/>
      </w:r>
      <w:r w:rsidRPr="00A510DA">
        <w:rPr>
          <w:snapToGrid w:val="0"/>
        </w:rPr>
        <w:t>Test procedure sequence</w:t>
      </w:r>
      <w:bookmarkEnd w:id="12"/>
    </w:p>
    <w:p w14:paraId="0C56C2B8" w14:textId="77777777" w:rsidR="0040725F" w:rsidRPr="00A510DA" w:rsidRDefault="0040725F" w:rsidP="0040725F">
      <w:pPr>
        <w:pStyle w:val="TH"/>
        <w:rPr>
          <w:rFonts w:cs="Arial"/>
        </w:rPr>
      </w:pPr>
      <w:r w:rsidRPr="00A510DA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40725F" w:rsidRPr="00A510DA" w14:paraId="5F971F22" w14:textId="77777777" w:rsidTr="00C111F7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7778B29B" w14:textId="77777777" w:rsidR="0040725F" w:rsidRPr="00A510DA" w:rsidRDefault="0040725F" w:rsidP="00C111F7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4015" w:type="dxa"/>
          </w:tcPr>
          <w:p w14:paraId="6C68D320" w14:textId="77777777" w:rsidR="0040725F" w:rsidRPr="00A510DA" w:rsidRDefault="0040725F" w:rsidP="00C111F7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727" w:type="dxa"/>
            <w:gridSpan w:val="2"/>
          </w:tcPr>
          <w:p w14:paraId="0C786558" w14:textId="77777777" w:rsidR="0040725F" w:rsidRPr="00A510DA" w:rsidRDefault="0040725F" w:rsidP="00C111F7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01D4980C" w14:textId="77777777" w:rsidR="0040725F" w:rsidRPr="00A510DA" w:rsidRDefault="0040725F" w:rsidP="00C111F7">
            <w:pPr>
              <w:pStyle w:val="TAH"/>
            </w:pPr>
            <w:r w:rsidRPr="00A510DA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53D9A4E1" w14:textId="77777777" w:rsidR="0040725F" w:rsidRPr="00A510DA" w:rsidRDefault="0040725F" w:rsidP="00C111F7">
            <w:pPr>
              <w:pStyle w:val="TAH"/>
            </w:pPr>
            <w:r w:rsidRPr="00A510DA">
              <w:t>Verdict</w:t>
            </w:r>
          </w:p>
        </w:tc>
      </w:tr>
      <w:tr w:rsidR="0040725F" w:rsidRPr="00A510DA" w14:paraId="368D4694" w14:textId="77777777" w:rsidTr="00C111F7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3925290" w14:textId="77777777" w:rsidR="0040725F" w:rsidRPr="00A510DA" w:rsidRDefault="0040725F" w:rsidP="00C111F7">
            <w:pPr>
              <w:pStyle w:val="TAH"/>
            </w:pPr>
          </w:p>
        </w:tc>
        <w:tc>
          <w:tcPr>
            <w:tcW w:w="4015" w:type="dxa"/>
          </w:tcPr>
          <w:p w14:paraId="5F7637C6" w14:textId="77777777" w:rsidR="0040725F" w:rsidRPr="00A510DA" w:rsidRDefault="0040725F" w:rsidP="00C111F7">
            <w:pPr>
              <w:pStyle w:val="TAH"/>
            </w:pPr>
          </w:p>
        </w:tc>
        <w:tc>
          <w:tcPr>
            <w:tcW w:w="716" w:type="dxa"/>
          </w:tcPr>
          <w:p w14:paraId="5546A27C" w14:textId="77777777" w:rsidR="0040725F" w:rsidRPr="00A510DA" w:rsidRDefault="0040725F" w:rsidP="00C111F7">
            <w:pPr>
              <w:pStyle w:val="TAH"/>
            </w:pPr>
            <w:r w:rsidRPr="00A510DA">
              <w:t>U - S</w:t>
            </w:r>
          </w:p>
        </w:tc>
        <w:tc>
          <w:tcPr>
            <w:tcW w:w="3011" w:type="dxa"/>
          </w:tcPr>
          <w:p w14:paraId="11D45D0B" w14:textId="77777777" w:rsidR="0040725F" w:rsidRPr="00A510DA" w:rsidRDefault="0040725F" w:rsidP="00C111F7">
            <w:pPr>
              <w:pStyle w:val="TAH"/>
            </w:pPr>
            <w:r w:rsidRPr="00A510DA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1B023B5A" w14:textId="77777777" w:rsidR="0040725F" w:rsidRPr="00A510DA" w:rsidRDefault="0040725F" w:rsidP="00C111F7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3FABA2B1" w14:textId="77777777" w:rsidR="0040725F" w:rsidRPr="00A510DA" w:rsidRDefault="0040725F" w:rsidP="00C111F7">
            <w:pPr>
              <w:pStyle w:val="TAH"/>
            </w:pPr>
          </w:p>
        </w:tc>
      </w:tr>
      <w:tr w:rsidR="0040725F" w:rsidRPr="00A510DA" w14:paraId="58EA795B" w14:textId="77777777" w:rsidTr="00C111F7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64D97348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052870FE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UE is made to attempt an IMS voice call.</w:t>
            </w:r>
          </w:p>
        </w:tc>
        <w:tc>
          <w:tcPr>
            <w:tcW w:w="716" w:type="dxa"/>
          </w:tcPr>
          <w:p w14:paraId="7B837FF6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7ED0E957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2F949AE1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73066F58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</w:tr>
      <w:tr w:rsidR="0040725F" w:rsidRPr="00A510DA" w14:paraId="3CA20717" w14:textId="77777777" w:rsidTr="00C111F7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63E7199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1498D6BF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467320E6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49C1E448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2E5F77FF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1F8B4350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</w:tr>
      <w:tr w:rsidR="0040725F" w:rsidRPr="00A510DA" w14:paraId="70305443" w14:textId="77777777" w:rsidTr="00C111F7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EF6CB95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t>-</w:t>
            </w:r>
          </w:p>
        </w:tc>
        <w:tc>
          <w:tcPr>
            <w:tcW w:w="4015" w:type="dxa"/>
          </w:tcPr>
          <w:p w14:paraId="4CECDEE2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EXCEPTION: In parallel to INVITE at Step</w:t>
            </w:r>
            <w:r w:rsidRPr="00DE2F9E">
              <w:t>s</w:t>
            </w:r>
            <w:r w:rsidRPr="00A510DA">
              <w:t xml:space="preserve"> 8</w:t>
            </w:r>
            <w:r>
              <w:t xml:space="preserve"> </w:t>
            </w:r>
            <w:proofErr w:type="gramStart"/>
            <w:r w:rsidRPr="00DE2F9E">
              <w:t>a or</w:t>
            </w:r>
            <w:proofErr w:type="gramEnd"/>
            <w:r w:rsidRPr="00DE2F9E">
              <w:t xml:space="preserve"> 8b</w:t>
            </w:r>
            <w:r w:rsidRPr="00A510DA">
              <w:t>, step described in Table 7.2.3.2-2: Parallel behaviour takes place.</w:t>
            </w:r>
          </w:p>
        </w:tc>
        <w:tc>
          <w:tcPr>
            <w:tcW w:w="716" w:type="dxa"/>
          </w:tcPr>
          <w:p w14:paraId="362F5014" w14:textId="77777777" w:rsidR="0040725F" w:rsidRPr="00A510DA" w:rsidRDefault="0040725F" w:rsidP="00C111F7">
            <w:pPr>
              <w:pStyle w:val="TAC"/>
            </w:pPr>
            <w:r w:rsidRPr="00A510DA">
              <w:t>--&gt;</w:t>
            </w:r>
          </w:p>
        </w:tc>
        <w:tc>
          <w:tcPr>
            <w:tcW w:w="3011" w:type="dxa"/>
          </w:tcPr>
          <w:p w14:paraId="501FF026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744CB652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3DFB63CC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</w:tr>
      <w:tr w:rsidR="0040725F" w:rsidRPr="00A510DA" w14:paraId="79BD6939" w14:textId="77777777" w:rsidTr="00C111F7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091D6F4D" w14:textId="77777777" w:rsidR="0040725F" w:rsidRPr="00A510DA" w:rsidRDefault="0040725F" w:rsidP="00C111F7">
            <w:pPr>
              <w:pStyle w:val="TAC"/>
            </w:pPr>
            <w:r w:rsidRPr="00F6336E">
              <w:t>-</w:t>
            </w:r>
          </w:p>
        </w:tc>
        <w:tc>
          <w:tcPr>
            <w:tcW w:w="4015" w:type="dxa"/>
          </w:tcPr>
          <w:p w14:paraId="4943923F" w14:textId="77777777" w:rsidR="0040725F" w:rsidRPr="00A510DA" w:rsidRDefault="0040725F" w:rsidP="00C111F7">
            <w:pPr>
              <w:pStyle w:val="TAC"/>
              <w:jc w:val="left"/>
            </w:pPr>
            <w:r w:rsidRPr="00F6336E">
              <w:t>EXCEPTION: Steps 8a to 8b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16" w:type="dxa"/>
          </w:tcPr>
          <w:p w14:paraId="404E5A58" w14:textId="77777777" w:rsidR="0040725F" w:rsidRPr="00A510DA" w:rsidRDefault="0040725F" w:rsidP="00C111F7">
            <w:pPr>
              <w:pStyle w:val="TAC"/>
            </w:pPr>
            <w:r w:rsidRPr="00F6336E">
              <w:t>-</w:t>
            </w:r>
          </w:p>
        </w:tc>
        <w:tc>
          <w:tcPr>
            <w:tcW w:w="3011" w:type="dxa"/>
          </w:tcPr>
          <w:p w14:paraId="18ECCB8C" w14:textId="77777777" w:rsidR="0040725F" w:rsidRPr="00A510DA" w:rsidRDefault="0040725F" w:rsidP="00C111F7">
            <w:pPr>
              <w:pStyle w:val="TAC"/>
              <w:jc w:val="left"/>
            </w:pPr>
            <w:r w:rsidRPr="00F6336E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4F496AB6" w14:textId="77777777" w:rsidR="0040725F" w:rsidRPr="00A510DA" w:rsidRDefault="0040725F" w:rsidP="00C111F7">
            <w:pPr>
              <w:pStyle w:val="TAC"/>
            </w:pPr>
            <w:r w:rsidRPr="00F6336E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E8FB271" w14:textId="77777777" w:rsidR="0040725F" w:rsidRPr="00A510DA" w:rsidRDefault="0040725F" w:rsidP="00C111F7">
            <w:pPr>
              <w:pStyle w:val="TAC"/>
            </w:pPr>
            <w:r w:rsidRPr="00F6336E">
              <w:t>-</w:t>
            </w:r>
          </w:p>
        </w:tc>
      </w:tr>
      <w:tr w:rsidR="0040725F" w:rsidRPr="00A510DA" w14:paraId="3F10044F" w14:textId="77777777" w:rsidTr="00C111F7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727A972E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t>8</w:t>
            </w:r>
            <w:r w:rsidRPr="00DE2F9E">
              <w:t>a</w:t>
            </w:r>
          </w:p>
        </w:tc>
        <w:tc>
          <w:tcPr>
            <w:tcW w:w="4015" w:type="dxa"/>
          </w:tcPr>
          <w:p w14:paraId="6406BA11" w14:textId="4E9F6103" w:rsidR="0040725F" w:rsidRPr="00A510DA" w:rsidRDefault="0040725F" w:rsidP="00C111F7">
            <w:pPr>
              <w:pStyle w:val="TAC"/>
              <w:jc w:val="left"/>
            </w:pPr>
            <w:r w:rsidRPr="00DE2F9E">
              <w:t xml:space="preserve">IF the UE is configured to use </w:t>
            </w:r>
            <w:proofErr w:type="gramStart"/>
            <w:r w:rsidRPr="00DE2F9E">
              <w:t>preconditions</w:t>
            </w:r>
            <w:proofErr w:type="gramEnd"/>
            <w:r w:rsidRPr="00DE2F9E">
              <w:t xml:space="preserve"> THEN s</w:t>
            </w:r>
            <w:r w:rsidRPr="00A510DA">
              <w:t>tep 1 of Annex A.4.</w:t>
            </w:r>
            <w:r w:rsidRPr="00DE2F9E">
              <w:t>1</w:t>
            </w:r>
            <w:ins w:id="13" w:author="Ericsson" w:date="2022-09-30T13:38:00Z">
              <w:r w:rsidR="008B6DE1">
                <w:t>a</w:t>
              </w:r>
            </w:ins>
            <w:r w:rsidRPr="00A510DA">
              <w:t xml:space="preserve"> </w:t>
            </w:r>
            <w:r w:rsidRPr="00DE2F9E">
              <w:t>takes place</w:t>
            </w:r>
            <w:r w:rsidRPr="00A510DA">
              <w:t>.</w:t>
            </w:r>
          </w:p>
        </w:tc>
        <w:tc>
          <w:tcPr>
            <w:tcW w:w="716" w:type="dxa"/>
          </w:tcPr>
          <w:p w14:paraId="711D0FD7" w14:textId="77777777" w:rsidR="0040725F" w:rsidRPr="00A510DA" w:rsidRDefault="0040725F" w:rsidP="00C111F7">
            <w:pPr>
              <w:pStyle w:val="TAC"/>
            </w:pPr>
            <w:r w:rsidRPr="00A510DA">
              <w:t>--&gt;</w:t>
            </w:r>
          </w:p>
        </w:tc>
        <w:tc>
          <w:tcPr>
            <w:tcW w:w="3011" w:type="dxa"/>
          </w:tcPr>
          <w:p w14:paraId="02F59A01" w14:textId="77777777" w:rsidR="0040725F" w:rsidRPr="00A510DA" w:rsidRDefault="0040725F" w:rsidP="00C111F7">
            <w:pPr>
              <w:pStyle w:val="TAC"/>
              <w:jc w:val="left"/>
            </w:pPr>
            <w:r w:rsidRPr="00A510DA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2321C53F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6198D429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</w:tr>
      <w:tr w:rsidR="0040725F" w:rsidRPr="00A510DA" w14:paraId="1CADEA6B" w14:textId="77777777" w:rsidTr="00C111F7">
        <w:trPr>
          <w:jc w:val="center"/>
        </w:trPr>
        <w:tc>
          <w:tcPr>
            <w:tcW w:w="573" w:type="dxa"/>
          </w:tcPr>
          <w:p w14:paraId="64821540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F6336E">
              <w:t>8b</w:t>
            </w:r>
          </w:p>
        </w:tc>
        <w:tc>
          <w:tcPr>
            <w:tcW w:w="4015" w:type="dxa"/>
          </w:tcPr>
          <w:p w14:paraId="6D762E2F" w14:textId="77777777" w:rsidR="0040725F" w:rsidRPr="00A510DA" w:rsidRDefault="0040725F" w:rsidP="00C111F7">
            <w:pPr>
              <w:pStyle w:val="TAL"/>
            </w:pPr>
            <w:r w:rsidRPr="00F6336E">
              <w:t>ELSE step 1 of Annex A.4.2 takes place.</w:t>
            </w:r>
          </w:p>
        </w:tc>
        <w:tc>
          <w:tcPr>
            <w:tcW w:w="716" w:type="dxa"/>
          </w:tcPr>
          <w:p w14:paraId="69D6BD87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F6336E">
              <w:t>--&gt;</w:t>
            </w:r>
          </w:p>
        </w:tc>
        <w:tc>
          <w:tcPr>
            <w:tcW w:w="3011" w:type="dxa"/>
          </w:tcPr>
          <w:p w14:paraId="6E31D901" w14:textId="77777777" w:rsidR="0040725F" w:rsidRPr="00A510DA" w:rsidRDefault="0040725F" w:rsidP="00C111F7">
            <w:pPr>
              <w:pStyle w:val="TAL"/>
              <w:rPr>
                <w:rFonts w:eastAsia="MS Gothic"/>
              </w:rPr>
            </w:pPr>
            <w:r w:rsidRPr="00F6336E">
              <w:t>INVITE</w:t>
            </w:r>
          </w:p>
        </w:tc>
        <w:tc>
          <w:tcPr>
            <w:tcW w:w="574" w:type="dxa"/>
          </w:tcPr>
          <w:p w14:paraId="095EE9F6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F6336E">
              <w:t>-</w:t>
            </w:r>
          </w:p>
        </w:tc>
        <w:tc>
          <w:tcPr>
            <w:tcW w:w="860" w:type="dxa"/>
          </w:tcPr>
          <w:p w14:paraId="194239BE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F6336E">
              <w:t>-</w:t>
            </w:r>
          </w:p>
        </w:tc>
      </w:tr>
      <w:tr w:rsidR="0040725F" w:rsidRPr="00A510DA" w14:paraId="01138EC2" w14:textId="77777777" w:rsidTr="00C111F7">
        <w:trPr>
          <w:jc w:val="center"/>
        </w:trPr>
        <w:tc>
          <w:tcPr>
            <w:tcW w:w="573" w:type="dxa"/>
          </w:tcPr>
          <w:p w14:paraId="5706CDC8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3B11535D" w14:textId="77777777" w:rsidR="0040725F" w:rsidRPr="00A510DA" w:rsidRDefault="0040725F" w:rsidP="00C111F7">
            <w:pPr>
              <w:pStyle w:val="TAL"/>
              <w:rPr>
                <w:rFonts w:eastAsia="MS Gothic"/>
              </w:rPr>
            </w:pPr>
            <w:r w:rsidRPr="00A510DA">
              <w:t>SS sends 504 Server Time-out</w:t>
            </w:r>
          </w:p>
        </w:tc>
        <w:tc>
          <w:tcPr>
            <w:tcW w:w="716" w:type="dxa"/>
          </w:tcPr>
          <w:p w14:paraId="22B7EB3B" w14:textId="77777777" w:rsidR="0040725F" w:rsidRPr="00A510DA" w:rsidRDefault="0040725F" w:rsidP="00C111F7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04C8051D" w14:textId="77777777" w:rsidR="0040725F" w:rsidRPr="00A510DA" w:rsidRDefault="0040725F" w:rsidP="00C111F7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0878D260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1E2B6021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40725F" w:rsidRPr="00A510DA" w14:paraId="12F25317" w14:textId="77777777" w:rsidTr="00C111F7">
        <w:trPr>
          <w:jc w:val="center"/>
        </w:trPr>
        <w:tc>
          <w:tcPr>
            <w:tcW w:w="573" w:type="dxa"/>
          </w:tcPr>
          <w:p w14:paraId="665867DD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68957CC0" w14:textId="77777777" w:rsidR="0040725F" w:rsidRPr="00A510DA" w:rsidRDefault="0040725F" w:rsidP="00C111F7">
            <w:pPr>
              <w:pStyle w:val="TAL"/>
            </w:pPr>
            <w:r w:rsidRPr="00A510DA">
              <w:t>UE acknowledges the reception of 504 Server Time-out.</w:t>
            </w:r>
          </w:p>
        </w:tc>
        <w:tc>
          <w:tcPr>
            <w:tcW w:w="716" w:type="dxa"/>
          </w:tcPr>
          <w:p w14:paraId="49DFB388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t>--&gt;</w:t>
            </w:r>
          </w:p>
        </w:tc>
        <w:tc>
          <w:tcPr>
            <w:tcW w:w="3011" w:type="dxa"/>
          </w:tcPr>
          <w:p w14:paraId="25F743D2" w14:textId="77777777" w:rsidR="0040725F" w:rsidRPr="00A510DA" w:rsidRDefault="0040725F" w:rsidP="00C111F7">
            <w:pPr>
              <w:pStyle w:val="TAL"/>
              <w:rPr>
                <w:rFonts w:eastAsia="MS Gothic"/>
              </w:rPr>
            </w:pPr>
            <w:r w:rsidRPr="00A510DA">
              <w:t>ACK</w:t>
            </w:r>
          </w:p>
        </w:tc>
        <w:tc>
          <w:tcPr>
            <w:tcW w:w="574" w:type="dxa"/>
          </w:tcPr>
          <w:p w14:paraId="19F199D8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64A7C30A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40725F" w:rsidRPr="00A510DA" w14:paraId="1BBB3BF5" w14:textId="77777777" w:rsidTr="00C111F7">
        <w:trPr>
          <w:jc w:val="center"/>
        </w:trPr>
        <w:tc>
          <w:tcPr>
            <w:tcW w:w="573" w:type="dxa"/>
          </w:tcPr>
          <w:p w14:paraId="756A67E1" w14:textId="77777777" w:rsidR="0040725F" w:rsidRPr="00A510DA" w:rsidRDefault="0040725F" w:rsidP="00C111F7">
            <w:pPr>
              <w:pStyle w:val="TAC"/>
            </w:pPr>
            <w:r w:rsidRPr="00A510DA">
              <w:t>10</w:t>
            </w:r>
          </w:p>
        </w:tc>
        <w:tc>
          <w:tcPr>
            <w:tcW w:w="4015" w:type="dxa"/>
          </w:tcPr>
          <w:p w14:paraId="0E200A5E" w14:textId="77777777" w:rsidR="0040725F" w:rsidRPr="00A510DA" w:rsidRDefault="0040725F" w:rsidP="00C111F7">
            <w:pPr>
              <w:pStyle w:val="TAL"/>
              <w:rPr>
                <w:rFonts w:eastAsia="MS Gothic"/>
              </w:rPr>
            </w:pPr>
            <w:r w:rsidRPr="00A510DA">
              <w:t>Check: Does the UE send an initial registration request?</w:t>
            </w:r>
          </w:p>
        </w:tc>
        <w:tc>
          <w:tcPr>
            <w:tcW w:w="716" w:type="dxa"/>
          </w:tcPr>
          <w:p w14:paraId="7E3A73B7" w14:textId="77777777" w:rsidR="0040725F" w:rsidRPr="00A510DA" w:rsidRDefault="0040725F" w:rsidP="00C111F7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3011" w:type="dxa"/>
          </w:tcPr>
          <w:p w14:paraId="23761CD5" w14:textId="77777777" w:rsidR="0040725F" w:rsidRPr="00A510DA" w:rsidRDefault="0040725F" w:rsidP="00C111F7">
            <w:pPr>
              <w:pStyle w:val="TAL"/>
              <w:rPr>
                <w:rFonts w:eastAsia="MS Gothic"/>
              </w:rPr>
            </w:pPr>
            <w:r w:rsidRPr="00A510DA">
              <w:t>REGISTER</w:t>
            </w:r>
          </w:p>
        </w:tc>
        <w:tc>
          <w:tcPr>
            <w:tcW w:w="574" w:type="dxa"/>
          </w:tcPr>
          <w:p w14:paraId="053CD9D8" w14:textId="77777777" w:rsidR="0040725F" w:rsidRPr="00A510DA" w:rsidRDefault="0040725F" w:rsidP="00C111F7">
            <w:pPr>
              <w:pStyle w:val="TAC"/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0A7DEB5E" w14:textId="77777777" w:rsidR="0040725F" w:rsidRPr="00A510DA" w:rsidRDefault="0040725F" w:rsidP="00C111F7">
            <w:pPr>
              <w:pStyle w:val="TAC"/>
            </w:pPr>
            <w:r w:rsidRPr="00A510DA">
              <w:rPr>
                <w:lang w:eastAsia="zh-CN"/>
              </w:rPr>
              <w:t>P</w:t>
            </w:r>
          </w:p>
        </w:tc>
      </w:tr>
      <w:tr w:rsidR="0040725F" w:rsidRPr="00A510DA" w14:paraId="7E41000F" w14:textId="77777777" w:rsidTr="00C111F7">
        <w:trPr>
          <w:jc w:val="center"/>
        </w:trPr>
        <w:tc>
          <w:tcPr>
            <w:tcW w:w="573" w:type="dxa"/>
          </w:tcPr>
          <w:p w14:paraId="78F7F26D" w14:textId="77777777" w:rsidR="0040725F" w:rsidRPr="00A510DA" w:rsidRDefault="0040725F" w:rsidP="00C111F7">
            <w:pPr>
              <w:pStyle w:val="TAC"/>
            </w:pPr>
            <w:r w:rsidRPr="00A510DA">
              <w:t>11-17</w:t>
            </w:r>
          </w:p>
        </w:tc>
        <w:tc>
          <w:tcPr>
            <w:tcW w:w="4015" w:type="dxa"/>
          </w:tcPr>
          <w:p w14:paraId="5B1C4A4A" w14:textId="77777777" w:rsidR="0040725F" w:rsidRPr="00A510DA" w:rsidRDefault="0040725F" w:rsidP="00C111F7">
            <w:pPr>
              <w:pStyle w:val="TAL"/>
            </w:pPr>
            <w:r w:rsidRPr="00A510DA">
              <w:t xml:space="preserve">Continue with Annex A.2 steps 2-8 </w:t>
            </w:r>
            <w:proofErr w:type="gramStart"/>
            <w:r w:rsidRPr="00A510DA">
              <w:t>in order to</w:t>
            </w:r>
            <w:proofErr w:type="gramEnd"/>
            <w:r w:rsidRPr="00A510DA">
              <w:t xml:space="preserve"> get the UE in a stable registered state.</w:t>
            </w:r>
          </w:p>
        </w:tc>
        <w:tc>
          <w:tcPr>
            <w:tcW w:w="716" w:type="dxa"/>
          </w:tcPr>
          <w:p w14:paraId="675ADB1D" w14:textId="77777777" w:rsidR="0040725F" w:rsidRPr="00A510DA" w:rsidRDefault="0040725F" w:rsidP="00C111F7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2394C665" w14:textId="77777777" w:rsidR="0040725F" w:rsidRPr="00A510DA" w:rsidRDefault="0040725F" w:rsidP="00C111F7">
            <w:pPr>
              <w:pStyle w:val="TAL"/>
            </w:pPr>
            <w:r w:rsidRPr="00A510DA">
              <w:t>-</w:t>
            </w:r>
          </w:p>
        </w:tc>
        <w:tc>
          <w:tcPr>
            <w:tcW w:w="574" w:type="dxa"/>
          </w:tcPr>
          <w:p w14:paraId="1D8BE8E2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1B71F7ED" w14:textId="77777777" w:rsidR="0040725F" w:rsidRPr="00A510DA" w:rsidRDefault="0040725F" w:rsidP="00C111F7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1EAC2BCC" w14:textId="77777777" w:rsidR="0040725F" w:rsidRPr="00A510DA" w:rsidRDefault="0040725F" w:rsidP="0040725F"/>
    <w:p w14:paraId="4E18FDC3" w14:textId="77777777" w:rsidR="0040725F" w:rsidRPr="00A510DA" w:rsidRDefault="0040725F" w:rsidP="0040725F">
      <w:pPr>
        <w:pStyle w:val="TH"/>
        <w:rPr>
          <w:lang w:eastAsia="ja-JP"/>
        </w:rPr>
      </w:pPr>
      <w:r w:rsidRPr="00A510DA">
        <w:t xml:space="preserve">Table </w:t>
      </w:r>
      <w:r w:rsidRPr="00A510DA">
        <w:rPr>
          <w:rFonts w:cs="Arial"/>
        </w:rPr>
        <w:t>7.2.3.2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0725F" w:rsidRPr="00A510DA" w14:paraId="5B256ECA" w14:textId="77777777" w:rsidTr="00C111F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BF4B6" w14:textId="77777777" w:rsidR="0040725F" w:rsidRPr="00A510DA" w:rsidRDefault="0040725F" w:rsidP="00C111F7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BFE9" w14:textId="77777777" w:rsidR="0040725F" w:rsidRPr="00A510DA" w:rsidRDefault="0040725F" w:rsidP="00C111F7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26AA" w14:textId="77777777" w:rsidR="0040725F" w:rsidRPr="00A510DA" w:rsidRDefault="0040725F" w:rsidP="00C111F7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9F325" w14:textId="77777777" w:rsidR="0040725F" w:rsidRPr="00A510DA" w:rsidRDefault="0040725F" w:rsidP="00C111F7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18C6F" w14:textId="77777777" w:rsidR="0040725F" w:rsidRPr="00A510DA" w:rsidRDefault="0040725F" w:rsidP="00C111F7">
            <w:pPr>
              <w:pStyle w:val="TAH"/>
            </w:pPr>
            <w:r w:rsidRPr="00A510DA">
              <w:t>Verdict</w:t>
            </w:r>
          </w:p>
        </w:tc>
      </w:tr>
      <w:tr w:rsidR="0040725F" w:rsidRPr="00A510DA" w14:paraId="30CAFDA8" w14:textId="77777777" w:rsidTr="00C111F7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DF3" w14:textId="77777777" w:rsidR="0040725F" w:rsidRPr="00A510DA" w:rsidRDefault="0040725F" w:rsidP="00C111F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2B4" w14:textId="77777777" w:rsidR="0040725F" w:rsidRPr="00A510DA" w:rsidRDefault="0040725F" w:rsidP="00C111F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CB8C" w14:textId="77777777" w:rsidR="0040725F" w:rsidRPr="00A510DA" w:rsidRDefault="0040725F" w:rsidP="00C111F7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90A0" w14:textId="77777777" w:rsidR="0040725F" w:rsidRPr="00A510DA" w:rsidRDefault="0040725F" w:rsidP="00C111F7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3101" w14:textId="77777777" w:rsidR="0040725F" w:rsidRPr="00A510DA" w:rsidRDefault="0040725F" w:rsidP="00C111F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5FA" w14:textId="77777777" w:rsidR="0040725F" w:rsidRPr="00A510DA" w:rsidRDefault="0040725F" w:rsidP="00C111F7">
            <w:pPr>
              <w:pStyle w:val="TAH"/>
            </w:pPr>
          </w:p>
        </w:tc>
      </w:tr>
      <w:tr w:rsidR="0040725F" w:rsidRPr="00A510DA" w14:paraId="0B00EF79" w14:textId="77777777" w:rsidTr="00C111F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D498" w14:textId="77777777" w:rsidR="0040725F" w:rsidRPr="00A510DA" w:rsidRDefault="0040725F" w:rsidP="00C111F7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BEC3" w14:textId="77777777" w:rsidR="0040725F" w:rsidRPr="00A510DA" w:rsidRDefault="0040725F" w:rsidP="00C111F7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F5E9" w14:textId="77777777" w:rsidR="0040725F" w:rsidRPr="00A510DA" w:rsidRDefault="0040725F" w:rsidP="00C111F7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D8E4" w14:textId="77777777" w:rsidR="0040725F" w:rsidRPr="00A510DA" w:rsidRDefault="0040725F" w:rsidP="00C111F7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765F" w14:textId="77777777" w:rsidR="0040725F" w:rsidRPr="00A510DA" w:rsidRDefault="0040725F" w:rsidP="00C111F7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08A7" w14:textId="77777777" w:rsidR="0040725F" w:rsidRPr="00A510DA" w:rsidRDefault="0040725F" w:rsidP="00C111F7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3DEFB1B9" w14:textId="77777777" w:rsidR="0040725F" w:rsidRPr="00A510DA" w:rsidRDefault="0040725F" w:rsidP="0040725F">
      <w:pPr>
        <w:rPr>
          <w:rFonts w:eastAsia="MS Gothic"/>
        </w:rPr>
      </w:pPr>
    </w:p>
    <w:p w14:paraId="2F81EBF6" w14:textId="77777777" w:rsidR="0040725F" w:rsidRPr="00A510DA" w:rsidRDefault="0040725F" w:rsidP="0040725F">
      <w:pPr>
        <w:pStyle w:val="TH"/>
      </w:pPr>
      <w:bookmarkStart w:id="14" w:name="_Hlk64960998"/>
      <w:r w:rsidRPr="00A510DA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40725F" w:rsidRPr="00A510DA" w14:paraId="67E616E9" w14:textId="77777777" w:rsidTr="00C111F7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26460978" w14:textId="77777777" w:rsidR="0040725F" w:rsidRPr="00A510DA" w:rsidRDefault="0040725F" w:rsidP="00C111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14"/>
    </w:tbl>
    <w:p w14:paraId="0109CC14" w14:textId="77777777" w:rsidR="0040725F" w:rsidRPr="00A510DA" w:rsidRDefault="0040725F" w:rsidP="0040725F"/>
    <w:p w14:paraId="6FE6D02A" w14:textId="77777777" w:rsidR="0040725F" w:rsidRPr="00A510DA" w:rsidRDefault="0040725F" w:rsidP="0040725F">
      <w:pPr>
        <w:pStyle w:val="H6"/>
      </w:pPr>
      <w:bookmarkStart w:id="15" w:name="_Toc60916100"/>
      <w:r w:rsidRPr="00A510DA">
        <w:t>7.2.3.3</w:t>
      </w:r>
      <w:r w:rsidRPr="00A510DA">
        <w:tab/>
        <w:t>Specific message contents</w:t>
      </w:r>
      <w:bookmarkEnd w:id="15"/>
    </w:p>
    <w:p w14:paraId="04CCBE3E" w14:textId="77777777" w:rsidR="0040725F" w:rsidRPr="00A510DA" w:rsidRDefault="0040725F" w:rsidP="0040725F">
      <w:pPr>
        <w:pStyle w:val="TH"/>
        <w:rPr>
          <w:rFonts w:cs="Arial"/>
        </w:rPr>
      </w:pPr>
      <w:r w:rsidRPr="00A510DA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40725F" w:rsidRPr="00A510DA" w14:paraId="6635351E" w14:textId="77777777" w:rsidTr="00C111F7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3DAB0D97" w14:textId="77777777" w:rsidR="0040725F" w:rsidRPr="00A510DA" w:rsidRDefault="0040725F" w:rsidP="00C111F7">
            <w:pPr>
              <w:pStyle w:val="TAL"/>
            </w:pPr>
            <w:r w:rsidRPr="00A510DA">
              <w:t>Derivation path: TS 34.229-1 [2], Table in subclause A.4.6</w:t>
            </w:r>
          </w:p>
        </w:tc>
      </w:tr>
    </w:tbl>
    <w:p w14:paraId="2243A2E1" w14:textId="77777777" w:rsidR="0040725F" w:rsidRPr="00A510DA" w:rsidRDefault="0040725F" w:rsidP="0040725F"/>
    <w:p w14:paraId="17CC698F" w14:textId="77777777" w:rsidR="0040725F" w:rsidRPr="00A510DA" w:rsidRDefault="0040725F" w:rsidP="0040725F">
      <w:pPr>
        <w:pStyle w:val="TH"/>
      </w:pPr>
      <w:r w:rsidRPr="00A510DA">
        <w:lastRenderedPageBreak/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40725F" w:rsidRPr="00A510DA" w14:paraId="76C01D07" w14:textId="77777777" w:rsidTr="00C111F7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17FA41EF" w14:textId="77777777" w:rsidR="0040725F" w:rsidRPr="00A510DA" w:rsidRDefault="0040725F" w:rsidP="00C111F7">
            <w:pPr>
              <w:pStyle w:val="TAL"/>
            </w:pPr>
            <w:r w:rsidRPr="00A510DA">
              <w:t>Derivation path: TS 34.229-1 [2], Table in subclause A.1.1 conditions A1 and A32</w:t>
            </w:r>
          </w:p>
        </w:tc>
      </w:tr>
    </w:tbl>
    <w:p w14:paraId="74BC82AD" w14:textId="77777777" w:rsidR="00732093" w:rsidRDefault="00732093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1015"/>
    <w:rsid w:val="00305409"/>
    <w:rsid w:val="003609EF"/>
    <w:rsid w:val="0036231A"/>
    <w:rsid w:val="00363A95"/>
    <w:rsid w:val="00374DD4"/>
    <w:rsid w:val="003E1A36"/>
    <w:rsid w:val="0040725F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25F55"/>
    <w:rsid w:val="00653DE4"/>
    <w:rsid w:val="00657C39"/>
    <w:rsid w:val="006615B0"/>
    <w:rsid w:val="00665C47"/>
    <w:rsid w:val="00695808"/>
    <w:rsid w:val="006B46FB"/>
    <w:rsid w:val="006E21FB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42623"/>
    <w:rsid w:val="00850F34"/>
    <w:rsid w:val="008626E7"/>
    <w:rsid w:val="00870EE7"/>
    <w:rsid w:val="008863B9"/>
    <w:rsid w:val="008A45A6"/>
    <w:rsid w:val="008B6DE1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84DDE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446AC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93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</TotalTime>
  <Pages>4</Pages>
  <Words>994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2022-10-16T13:58:00Z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